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3B30DF">
        <w:rPr>
          <w:b/>
          <w:noProof/>
          <w:sz w:val="24"/>
        </w:rPr>
        <w:t>7496</w:t>
      </w:r>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D7540F">
            <w:pPr>
              <w:pStyle w:val="CRCoverPage"/>
              <w:spacing w:after="0"/>
              <w:ind w:right="400"/>
              <w:jc w:val="right"/>
              <w:rPr>
                <w:b/>
                <w:noProof/>
                <w:sz w:val="28"/>
              </w:rPr>
            </w:pPr>
            <w:r>
              <w:rPr>
                <w:b/>
                <w:noProof/>
                <w:sz w:val="28"/>
              </w:rPr>
              <w:t>38.21</w:t>
            </w:r>
            <w:r w:rsidR="007E65CD">
              <w:rPr>
                <w:b/>
                <w:noProof/>
                <w:sz w:val="28"/>
              </w:rPr>
              <w:t>4</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14449">
              <w:rPr>
                <w:b/>
                <w:noProof/>
                <w:sz w:val="28"/>
              </w:rPr>
              <w:t>2</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7E65CD">
            <w:pPr>
              <w:pStyle w:val="CRCoverPage"/>
              <w:spacing w:after="0"/>
              <w:ind w:left="100"/>
              <w:rPr>
                <w:noProof/>
              </w:rPr>
            </w:pPr>
            <w:r>
              <w:t>Correction o</w:t>
            </w:r>
            <w:r w:rsidR="00BE2E49">
              <w:t xml:space="preserve">n </w:t>
            </w:r>
            <w:r w:rsidR="00D7540F">
              <w:t xml:space="preserve">HARQ </w:t>
            </w:r>
            <w:r w:rsidR="007E65CD">
              <w:t>feedback enabling</w:t>
            </w:r>
            <w:r w:rsidR="00D7540F">
              <w:t xml:space="preserve"> for NTN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D7540F" w:rsidP="00F35B87">
            <w:pPr>
              <w:pStyle w:val="CRCoverPage"/>
              <w:spacing w:after="0"/>
              <w:ind w:left="100"/>
              <w:rPr>
                <w:noProof/>
              </w:rPr>
            </w:pPr>
            <w:r w:rsidRPr="00D7540F">
              <w:rPr>
                <w:noProof/>
              </w:rPr>
              <w:t>NR_NTN_solutions-Core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w:t>
            </w:r>
            <w:r w:rsidR="00D7540F">
              <w:rPr>
                <w:noProof/>
                <w:lang w:eastAsia="zh-TW"/>
              </w:rPr>
              <w:t>9</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7FE" w:rsidRDefault="00A92EE2" w:rsidP="00747AB5">
            <w:pPr>
              <w:pStyle w:val="CRCoverPage"/>
              <w:numPr>
                <w:ilvl w:val="0"/>
                <w:numId w:val="36"/>
              </w:numPr>
              <w:spacing w:after="0"/>
              <w:rPr>
                <w:noProof/>
                <w:lang w:eastAsia="zh-TW"/>
              </w:rPr>
            </w:pPr>
            <w:r>
              <w:rPr>
                <w:noProof/>
                <w:lang w:eastAsia="zh-TW"/>
              </w:rPr>
              <w:t>The paramter “</w:t>
            </w:r>
            <w:r>
              <w:rPr>
                <w:rFonts w:eastAsia="DengXian"/>
                <w:i/>
              </w:rPr>
              <w:t>HARQ-</w:t>
            </w:r>
            <w:proofErr w:type="spellStart"/>
            <w:r>
              <w:rPr>
                <w:rFonts w:eastAsia="DengXian"/>
                <w:i/>
              </w:rPr>
              <w:t>feedbackEnablingforSPS</w:t>
            </w:r>
            <w:r>
              <w:rPr>
                <w:rFonts w:eastAsia="DengXian"/>
                <w:i/>
              </w:rPr>
              <w:t>active</w:t>
            </w:r>
            <w:proofErr w:type="spellEnd"/>
            <w:r>
              <w:rPr>
                <w:noProof/>
                <w:lang w:eastAsia="zh-TW"/>
              </w:rPr>
              <w:t xml:space="preserve">” is </w:t>
            </w:r>
            <w:r w:rsidR="00512545">
              <w:rPr>
                <w:rFonts w:hint="eastAsia"/>
                <w:noProof/>
                <w:lang w:eastAsia="zh-TW"/>
              </w:rPr>
              <w:t>o</w:t>
            </w:r>
            <w:r w:rsidR="00512545">
              <w:rPr>
                <w:noProof/>
                <w:lang w:eastAsia="zh-TW"/>
              </w:rPr>
              <w:t xml:space="preserve">ptiona and </w:t>
            </w:r>
            <w:r>
              <w:rPr>
                <w:noProof/>
                <w:lang w:eastAsia="zh-TW"/>
              </w:rPr>
              <w:t xml:space="preserve">a boolean value in TS 38.331 which means the parameter </w:t>
            </w:r>
            <w:r w:rsidR="00512545">
              <w:rPr>
                <w:noProof/>
                <w:lang w:eastAsia="zh-TW"/>
              </w:rPr>
              <w:t xml:space="preserve">can </w:t>
            </w:r>
            <w:r>
              <w:rPr>
                <w:noProof/>
                <w:lang w:eastAsia="zh-TW"/>
              </w:rPr>
              <w:t>be provided</w:t>
            </w:r>
            <w:r w:rsidR="00512545">
              <w:rPr>
                <w:noProof/>
                <w:lang w:eastAsia="zh-TW"/>
              </w:rPr>
              <w:t xml:space="preserve"> or not provided</w:t>
            </w:r>
            <w:r>
              <w:rPr>
                <w:noProof/>
                <w:lang w:eastAsia="zh-TW"/>
              </w:rPr>
              <w:t xml:space="preserve"> and indicate enabled or disabled</w:t>
            </w:r>
            <w:r w:rsidR="00512545">
              <w:rPr>
                <w:noProof/>
                <w:lang w:eastAsia="zh-TW"/>
              </w:rPr>
              <w:t xml:space="preserve"> (if provided)</w:t>
            </w:r>
            <w:r>
              <w:rPr>
                <w:noProof/>
                <w:lang w:eastAsia="zh-TW"/>
              </w:rPr>
              <w:t>:</w:t>
            </w:r>
          </w:p>
          <w:p w:rsidR="00747AB5" w:rsidRPr="00747AB5" w:rsidRDefault="00747AB5" w:rsidP="00747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7AB5">
              <w:rPr>
                <w:rFonts w:ascii="Courier New" w:eastAsia="Times New Roman" w:hAnsi="Courier New"/>
                <w:noProof/>
                <w:sz w:val="16"/>
                <w:lang w:eastAsia="en-GB"/>
              </w:rPr>
              <w:t xml:space="preserve">    harq</w:t>
            </w:r>
            <w:r w:rsidRPr="00747AB5" w:rsidDel="00BF1077">
              <w:rPr>
                <w:rFonts w:ascii="Courier New" w:eastAsia="Times New Roman" w:hAnsi="Courier New"/>
                <w:noProof/>
                <w:sz w:val="16"/>
                <w:lang w:eastAsia="en-GB"/>
              </w:rPr>
              <w:t>-</w:t>
            </w:r>
            <w:r w:rsidRPr="00747AB5">
              <w:rPr>
                <w:rFonts w:ascii="Courier New" w:eastAsia="Times New Roman" w:hAnsi="Courier New"/>
                <w:noProof/>
                <w:sz w:val="16"/>
                <w:lang w:eastAsia="en-GB"/>
              </w:rPr>
              <w:t>F</w:t>
            </w:r>
            <w:r w:rsidRPr="00747AB5" w:rsidDel="00BF1077">
              <w:rPr>
                <w:rFonts w:ascii="Courier New" w:eastAsia="Times New Roman" w:hAnsi="Courier New"/>
                <w:noProof/>
                <w:sz w:val="16"/>
                <w:lang w:eastAsia="en-GB"/>
              </w:rPr>
              <w:t xml:space="preserve">eedbackEnablingforSPSactive-r17 </w:t>
            </w:r>
            <w:r w:rsidRPr="00747AB5" w:rsidDel="00BF1077">
              <w:rPr>
                <w:rFonts w:ascii="Courier New" w:eastAsia="Times New Roman" w:hAnsi="Courier New"/>
                <w:noProof/>
                <w:color w:val="993366"/>
                <w:sz w:val="16"/>
                <w:lang w:eastAsia="en-GB"/>
              </w:rPr>
              <w:t>BOOLEAN</w:t>
            </w:r>
            <w:r w:rsidRPr="00747AB5" w:rsidDel="00BF1077">
              <w:rPr>
                <w:rFonts w:ascii="Courier New" w:eastAsia="Times New Roman" w:hAnsi="Courier New"/>
                <w:noProof/>
                <w:sz w:val="16"/>
                <w:lang w:eastAsia="en-GB"/>
              </w:rPr>
              <w:t xml:space="preserve">        </w:t>
            </w:r>
            <w:r w:rsidRPr="00747AB5">
              <w:rPr>
                <w:rFonts w:ascii="Courier New" w:eastAsia="Times New Roman" w:hAnsi="Courier New"/>
                <w:noProof/>
                <w:sz w:val="16"/>
                <w:lang w:eastAsia="en-GB"/>
              </w:rPr>
              <w:t xml:space="preserve">   </w:t>
            </w:r>
            <w:r w:rsidRPr="00747AB5" w:rsidDel="00BF1077">
              <w:rPr>
                <w:rFonts w:ascii="Courier New" w:eastAsia="Times New Roman" w:hAnsi="Courier New"/>
                <w:noProof/>
                <w:sz w:val="16"/>
                <w:lang w:eastAsia="en-GB"/>
              </w:rPr>
              <w:t xml:space="preserve">                                              </w:t>
            </w:r>
            <w:r w:rsidRPr="00747AB5" w:rsidDel="00BF1077">
              <w:rPr>
                <w:rFonts w:ascii="Courier New" w:eastAsia="Times New Roman" w:hAnsi="Courier New"/>
                <w:noProof/>
                <w:color w:val="993366"/>
                <w:sz w:val="16"/>
                <w:lang w:eastAsia="en-GB"/>
              </w:rPr>
              <w:t>OPTIONAL</w:t>
            </w:r>
            <w:r w:rsidRPr="00747AB5">
              <w:rPr>
                <w:rFonts w:ascii="Courier New" w:eastAsia="Times New Roman" w:hAnsi="Courier New"/>
                <w:noProof/>
                <w:sz w:val="16"/>
                <w:lang w:eastAsia="en-GB"/>
              </w:rPr>
              <w:t>,</w:t>
            </w:r>
            <w:r w:rsidRPr="00747AB5" w:rsidDel="00BF1077">
              <w:rPr>
                <w:rFonts w:ascii="Courier New" w:eastAsia="Times New Roman" w:hAnsi="Courier New"/>
                <w:noProof/>
                <w:sz w:val="16"/>
                <w:lang w:eastAsia="en-GB"/>
              </w:rPr>
              <w:t xml:space="preserve">   </w:t>
            </w:r>
            <w:r w:rsidRPr="00747AB5" w:rsidDel="00BF1077">
              <w:rPr>
                <w:rFonts w:ascii="Courier New" w:eastAsia="Times New Roman" w:hAnsi="Courier New"/>
                <w:noProof/>
                <w:color w:val="808080"/>
                <w:sz w:val="16"/>
                <w:lang w:eastAsia="en-GB"/>
              </w:rPr>
              <w:t>-- Need R</w:t>
            </w:r>
          </w:p>
          <w:p w:rsidR="00747AB5" w:rsidRPr="00A92EE2" w:rsidRDefault="00747AB5" w:rsidP="00A92EE2">
            <w:pPr>
              <w:pStyle w:val="CRCoverPage"/>
              <w:spacing w:after="0"/>
              <w:rPr>
                <w:noProof/>
                <w:lang w:eastAsia="zh-TW"/>
              </w:rPr>
            </w:pPr>
          </w:p>
          <w:tbl>
            <w:tblPr>
              <w:tblW w:w="63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tblGrid>
            <w:tr w:rsidR="006E2484" w:rsidRPr="00962B3F" w:rsidTr="00A92EE2">
              <w:tc>
                <w:tcPr>
                  <w:tcW w:w="6379" w:type="dxa"/>
                  <w:tcBorders>
                    <w:top w:val="single" w:sz="4" w:space="0" w:color="auto"/>
                    <w:left w:val="single" w:sz="4" w:space="0" w:color="auto"/>
                    <w:bottom w:val="single" w:sz="4" w:space="0" w:color="auto"/>
                    <w:right w:val="single" w:sz="4" w:space="0" w:color="auto"/>
                  </w:tcBorders>
                </w:tcPr>
                <w:p w:rsidR="006E2484" w:rsidRPr="00962B3F" w:rsidRDefault="006E2484" w:rsidP="006E2484">
                  <w:pPr>
                    <w:pStyle w:val="TAL"/>
                    <w:rPr>
                      <w:b/>
                      <w:i/>
                      <w:szCs w:val="22"/>
                      <w:lang w:eastAsia="sv-SE"/>
                    </w:rPr>
                  </w:pPr>
                  <w:proofErr w:type="spellStart"/>
                  <w:r w:rsidRPr="00962B3F">
                    <w:rPr>
                      <w:b/>
                      <w:i/>
                      <w:szCs w:val="22"/>
                      <w:lang w:eastAsia="sv-SE"/>
                    </w:rPr>
                    <w:t>harq-FeedbackEnablingforSPSactive</w:t>
                  </w:r>
                  <w:proofErr w:type="spellEnd"/>
                </w:p>
                <w:p w:rsidR="006E2484" w:rsidRPr="00962B3F" w:rsidRDefault="006E2484" w:rsidP="006E2484">
                  <w:pPr>
                    <w:pStyle w:val="TAL"/>
                    <w:rPr>
                      <w:b/>
                      <w:i/>
                      <w:szCs w:val="22"/>
                      <w:lang w:eastAsia="sv-SE"/>
                    </w:rPr>
                  </w:pPr>
                  <w:r w:rsidRPr="00962B3F">
                    <w:rPr>
                      <w:bCs/>
                      <w:iCs/>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bl>
          <w:p w:rsidR="00091B44" w:rsidRDefault="00091B44" w:rsidP="00747AB5">
            <w:pPr>
              <w:pStyle w:val="CRCoverPage"/>
              <w:spacing w:after="0"/>
              <w:ind w:left="360"/>
              <w:rPr>
                <w:noProof/>
                <w:lang w:eastAsia="zh-TW"/>
              </w:rPr>
            </w:pPr>
          </w:p>
          <w:p w:rsidR="006E2484" w:rsidRDefault="00A92EE2" w:rsidP="006E60E5">
            <w:pPr>
              <w:pStyle w:val="CRCoverPage"/>
              <w:spacing w:after="0"/>
              <w:ind w:left="360"/>
              <w:rPr>
                <w:noProof/>
                <w:lang w:eastAsia="zh-TW"/>
              </w:rPr>
            </w:pPr>
            <w:r>
              <w:rPr>
                <w:rFonts w:hint="eastAsia"/>
                <w:noProof/>
                <w:lang w:eastAsia="zh-TW"/>
              </w:rPr>
              <w:t>H</w:t>
            </w:r>
            <w:r>
              <w:rPr>
                <w:noProof/>
                <w:lang w:eastAsia="zh-TW"/>
              </w:rPr>
              <w:t>owever, the processing constraint c</w:t>
            </w:r>
            <w:r w:rsidR="006E60E5">
              <w:rPr>
                <w:noProof/>
                <w:lang w:eastAsia="zh-TW"/>
              </w:rPr>
              <w:t>orresponding</w:t>
            </w:r>
            <w:r>
              <w:rPr>
                <w:noProof/>
                <w:lang w:eastAsia="zh-TW"/>
              </w:rPr>
              <w:t xml:space="preserve"> to “</w:t>
            </w:r>
            <w:r w:rsidRPr="00A92EE2">
              <w:rPr>
                <w:noProof/>
                <w:lang w:eastAsia="zh-TW"/>
              </w:rPr>
              <w:t xml:space="preserve">when </w:t>
            </w:r>
            <w:r w:rsidRPr="00A92EE2">
              <w:rPr>
                <w:i/>
                <w:noProof/>
                <w:lang w:eastAsia="zh-TW"/>
              </w:rPr>
              <w:t>HARQ-feedbackEnablingforSPSactive</w:t>
            </w:r>
            <w:r w:rsidRPr="00A92EE2">
              <w:rPr>
                <w:noProof/>
                <w:lang w:eastAsia="zh-TW"/>
              </w:rPr>
              <w:t xml:space="preserve"> is provided</w:t>
            </w:r>
            <w:r>
              <w:rPr>
                <w:noProof/>
                <w:lang w:eastAsia="zh-TW"/>
              </w:rPr>
              <w:t>”</w:t>
            </w:r>
            <w:r w:rsidR="009A6D69">
              <w:rPr>
                <w:noProof/>
                <w:lang w:eastAsia="zh-TW"/>
              </w:rPr>
              <w:t xml:space="preserve"> in section 5.1 </w:t>
            </w:r>
            <w:r w:rsidR="006E60E5">
              <w:rPr>
                <w:noProof/>
                <w:lang w:eastAsia="zh-TW"/>
              </w:rPr>
              <w:t xml:space="preserve">would induce scheduling restriction even </w:t>
            </w:r>
            <w:r w:rsidR="006E60E5" w:rsidRPr="00A92EE2">
              <w:rPr>
                <w:noProof/>
                <w:lang w:eastAsia="zh-TW"/>
              </w:rPr>
              <w:t xml:space="preserve">when </w:t>
            </w:r>
            <w:r w:rsidR="006E60E5" w:rsidRPr="00A92EE2">
              <w:rPr>
                <w:i/>
                <w:noProof/>
                <w:lang w:eastAsia="zh-TW"/>
              </w:rPr>
              <w:t>HARQ-feedbackEnablingforSPSactive</w:t>
            </w:r>
            <w:r w:rsidR="006E60E5" w:rsidRPr="00A92EE2">
              <w:rPr>
                <w:noProof/>
                <w:lang w:eastAsia="zh-TW"/>
              </w:rPr>
              <w:t xml:space="preserve"> is provided</w:t>
            </w:r>
            <w:r w:rsidR="006E60E5">
              <w:rPr>
                <w:noProof/>
                <w:lang w:eastAsia="zh-TW"/>
              </w:rPr>
              <w:t xml:space="preserve"> and disabled and w</w:t>
            </w:r>
            <w:r w:rsidR="006E60E5" w:rsidRPr="00091B44">
              <w:rPr>
                <w:noProof/>
                <w:lang w:eastAsia="zh-TW"/>
              </w:rPr>
              <w:t>hen HARQ feedback for the HARQ process ID is disabled</w:t>
            </w:r>
            <w:r w:rsidR="006E60E5">
              <w:rPr>
                <w:noProof/>
                <w:lang w:eastAsia="zh-TW"/>
              </w:rPr>
              <w:t xml:space="preserve"> by </w:t>
            </w:r>
            <w:r w:rsidR="006E60E5" w:rsidRPr="009A6D69">
              <w:rPr>
                <w:i/>
                <w:noProof/>
                <w:lang w:eastAsia="zh-TW"/>
              </w:rPr>
              <w:t>DownlinkHARQ-FeedbackDisabled</w:t>
            </w:r>
            <w:r w:rsidR="006E60E5">
              <w:rPr>
                <w:rFonts w:hint="eastAsia"/>
                <w:noProof/>
                <w:lang w:eastAsia="zh-TW"/>
              </w:rPr>
              <w:t>.</w:t>
            </w:r>
          </w:p>
          <w:p w:rsidR="006E60E5" w:rsidRPr="009A6D69" w:rsidRDefault="006E60E5" w:rsidP="006E60E5">
            <w:pPr>
              <w:pStyle w:val="CRCoverPage"/>
              <w:spacing w:after="0"/>
              <w:ind w:left="360"/>
              <w:rPr>
                <w:noProof/>
                <w:lang w:eastAsia="zh-TW"/>
              </w:rPr>
            </w:pPr>
          </w:p>
          <w:p w:rsidR="00F36898" w:rsidRDefault="009A6D69" w:rsidP="009A6D69">
            <w:pPr>
              <w:pStyle w:val="CRCoverPage"/>
              <w:numPr>
                <w:ilvl w:val="0"/>
                <w:numId w:val="36"/>
              </w:numPr>
              <w:spacing w:after="0"/>
              <w:rPr>
                <w:noProof/>
                <w:lang w:eastAsia="zh-TW"/>
              </w:rPr>
            </w:pPr>
            <w:r>
              <w:rPr>
                <w:noProof/>
                <w:lang w:eastAsia="zh-TW"/>
              </w:rPr>
              <w:t xml:space="preserve">The parameter name of </w:t>
            </w:r>
            <w:r w:rsidR="00813B2A">
              <w:rPr>
                <w:noProof/>
                <w:lang w:eastAsia="zh-TW"/>
              </w:rPr>
              <w:t>“</w:t>
            </w:r>
            <w:r w:rsidRPr="009A6D69">
              <w:rPr>
                <w:i/>
                <w:noProof/>
                <w:lang w:eastAsia="zh-TW"/>
              </w:rPr>
              <w:t>HARQ-feedbackEnabling-disablingperHARQprocess</w:t>
            </w:r>
            <w:r w:rsidR="00813B2A">
              <w:rPr>
                <w:i/>
                <w:noProof/>
                <w:lang w:eastAsia="zh-TW"/>
              </w:rPr>
              <w:t>”</w:t>
            </w:r>
            <w:r>
              <w:rPr>
                <w:noProof/>
                <w:lang w:eastAsia="zh-TW"/>
              </w:rPr>
              <w:t xml:space="preserve"> is inccorrect.</w:t>
            </w:r>
          </w:p>
          <w:p w:rsidR="00B96519" w:rsidRDefault="00CB67FE" w:rsidP="00D00178">
            <w:pPr>
              <w:pStyle w:val="CRCoverPage"/>
              <w:spacing w:after="0"/>
              <w:rPr>
                <w:noProof/>
                <w:lang w:eastAsia="zh-TW"/>
              </w:rPr>
            </w:pPr>
            <w:r>
              <w:rPr>
                <w:noProof/>
                <w:lang w:eastAsia="zh-TW"/>
              </w:rPr>
              <w:t xml:space="preserve">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D00178" w:rsidP="00A92EE2">
            <w:pPr>
              <w:pStyle w:val="CRCoverPage"/>
              <w:numPr>
                <w:ilvl w:val="0"/>
                <w:numId w:val="37"/>
              </w:numPr>
              <w:spacing w:after="0"/>
              <w:rPr>
                <w:noProof/>
                <w:lang w:eastAsia="zh-TW"/>
              </w:rPr>
            </w:pPr>
            <w:r>
              <w:rPr>
                <w:noProof/>
                <w:lang w:eastAsia="zh-TW"/>
              </w:rPr>
              <w:t xml:space="preserve">Change </w:t>
            </w:r>
            <w:r w:rsidR="00A92EE2">
              <w:rPr>
                <w:noProof/>
                <w:lang w:eastAsia="zh-TW"/>
              </w:rPr>
              <w:t>the condition “</w:t>
            </w:r>
            <w:r w:rsidR="00A92EE2" w:rsidRPr="00A92EE2">
              <w:rPr>
                <w:noProof/>
                <w:lang w:eastAsia="zh-TW"/>
              </w:rPr>
              <w:t xml:space="preserve">when </w:t>
            </w:r>
            <w:r w:rsidR="00A92EE2" w:rsidRPr="00A92EE2">
              <w:rPr>
                <w:i/>
                <w:noProof/>
                <w:lang w:eastAsia="zh-TW"/>
              </w:rPr>
              <w:t>HARQ-feedbackEnablingforSPSactive</w:t>
            </w:r>
            <w:r w:rsidR="00A92EE2" w:rsidRPr="00A92EE2">
              <w:rPr>
                <w:noProof/>
                <w:lang w:eastAsia="zh-TW"/>
              </w:rPr>
              <w:t xml:space="preserve"> is provided</w:t>
            </w:r>
            <w:r w:rsidR="00A92EE2">
              <w:rPr>
                <w:noProof/>
                <w:lang w:eastAsia="zh-TW"/>
              </w:rPr>
              <w:t>”</w:t>
            </w:r>
            <w:r w:rsidR="00A92EE2">
              <w:rPr>
                <w:rFonts w:hint="eastAsia"/>
                <w:noProof/>
                <w:lang w:eastAsia="zh-TW"/>
              </w:rPr>
              <w:t xml:space="preserve"> t</w:t>
            </w:r>
            <w:r w:rsidR="00A92EE2">
              <w:rPr>
                <w:noProof/>
                <w:lang w:eastAsia="zh-TW"/>
              </w:rPr>
              <w:t>o “</w:t>
            </w:r>
            <w:r w:rsidR="00A92EE2" w:rsidRPr="00A92EE2">
              <w:rPr>
                <w:noProof/>
                <w:lang w:eastAsia="zh-TW"/>
              </w:rPr>
              <w:t xml:space="preserve">when </w:t>
            </w:r>
            <w:r w:rsidR="00A92EE2" w:rsidRPr="00A92EE2">
              <w:rPr>
                <w:i/>
                <w:noProof/>
                <w:lang w:eastAsia="zh-TW"/>
              </w:rPr>
              <w:t>HARQ-feedbackEnablingforSPSactive</w:t>
            </w:r>
            <w:r w:rsidR="00A92EE2" w:rsidRPr="00A92EE2">
              <w:rPr>
                <w:noProof/>
                <w:lang w:eastAsia="zh-TW"/>
              </w:rPr>
              <w:t xml:space="preserve"> is </w:t>
            </w:r>
            <w:r w:rsidR="00A92EE2">
              <w:rPr>
                <w:noProof/>
                <w:lang w:eastAsia="zh-TW"/>
              </w:rPr>
              <w:t>enabled”</w:t>
            </w:r>
            <w:r w:rsidR="00482FE0">
              <w:rPr>
                <w:noProof/>
                <w:lang w:eastAsia="zh-TW"/>
              </w:rPr>
              <w:t>.</w:t>
            </w:r>
          </w:p>
          <w:p w:rsidR="00A92EE2" w:rsidRDefault="009A6D69" w:rsidP="009A6D69">
            <w:pPr>
              <w:pStyle w:val="CRCoverPage"/>
              <w:numPr>
                <w:ilvl w:val="0"/>
                <w:numId w:val="37"/>
              </w:numPr>
              <w:spacing w:after="0"/>
              <w:rPr>
                <w:noProof/>
                <w:lang w:eastAsia="zh-TW"/>
              </w:rPr>
            </w:pPr>
            <w:r>
              <w:rPr>
                <w:noProof/>
                <w:lang w:eastAsia="zh-TW"/>
              </w:rPr>
              <w:t xml:space="preserve">Refer the parameter indciating </w:t>
            </w:r>
            <w:r>
              <w:rPr>
                <w:rFonts w:hint="eastAsia"/>
                <w:noProof/>
                <w:lang w:eastAsia="zh-TW"/>
              </w:rPr>
              <w:t>e</w:t>
            </w:r>
            <w:r>
              <w:rPr>
                <w:noProof/>
                <w:lang w:eastAsia="zh-TW"/>
              </w:rPr>
              <w:t xml:space="preserve">nabled/disabled HARQ feedback for each HARQ process to </w:t>
            </w:r>
            <w:r w:rsidRPr="009A6D69">
              <w:rPr>
                <w:i/>
                <w:noProof/>
                <w:lang w:eastAsia="zh-TW"/>
              </w:rPr>
              <w:t>DownlinkHARQ-FeedbackDisabled</w:t>
            </w:r>
            <w:r w:rsidRPr="009A6D69">
              <w:rPr>
                <w:noProof/>
                <w:lang w:eastAsia="zh-TW"/>
              </w:rPr>
              <w:t>.</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9A6D69" w:rsidP="006E60E5">
            <w:pPr>
              <w:pStyle w:val="CRCoverPage"/>
              <w:spacing w:after="0"/>
              <w:rPr>
                <w:noProof/>
                <w:lang w:eastAsia="zh-TW"/>
              </w:rPr>
            </w:pPr>
            <w:r>
              <w:rPr>
                <w:noProof/>
                <w:lang w:eastAsia="zh-TW"/>
              </w:rPr>
              <w:t xml:space="preserve">Unecessary processing constraint exists </w:t>
            </w:r>
            <w:r w:rsidRPr="00A92EE2">
              <w:rPr>
                <w:noProof/>
                <w:lang w:eastAsia="zh-TW"/>
              </w:rPr>
              <w:t xml:space="preserve">when </w:t>
            </w:r>
            <w:r w:rsidRPr="00A92EE2">
              <w:rPr>
                <w:i/>
                <w:noProof/>
                <w:lang w:eastAsia="zh-TW"/>
              </w:rPr>
              <w:t>HARQ-feedbackEnablingforSPSactive</w:t>
            </w:r>
            <w:r w:rsidRPr="00A92EE2">
              <w:rPr>
                <w:noProof/>
                <w:lang w:eastAsia="zh-TW"/>
              </w:rPr>
              <w:t xml:space="preserve"> is provided</w:t>
            </w:r>
            <w:r>
              <w:rPr>
                <w:noProof/>
                <w:lang w:eastAsia="zh-TW"/>
              </w:rPr>
              <w:t xml:space="preserve"> and disabled</w:t>
            </w:r>
            <w:r w:rsidR="00091B44">
              <w:rPr>
                <w:noProof/>
                <w:lang w:eastAsia="zh-TW"/>
              </w:rPr>
              <w:t xml:space="preserve"> and w</w:t>
            </w:r>
            <w:r w:rsidR="00091B44" w:rsidRPr="00091B44">
              <w:rPr>
                <w:noProof/>
                <w:lang w:eastAsia="zh-TW"/>
              </w:rPr>
              <w:t>hen HARQ feedback for the HARQ process ID is disabled</w:t>
            </w:r>
            <w:r w:rsidR="00BD4944">
              <w:rPr>
                <w:noProof/>
                <w:lang w:eastAsia="zh-TW"/>
              </w:rPr>
              <w:t xml:space="preserve"> by </w:t>
            </w:r>
            <w:r w:rsidR="00BD4944" w:rsidRPr="009A6D69">
              <w:rPr>
                <w:i/>
                <w:noProof/>
                <w:lang w:eastAsia="zh-TW"/>
              </w:rPr>
              <w:t>DownlinkHARQ-FeedbackDisabled</w:t>
            </w:r>
            <w:r>
              <w:rPr>
                <w:noProof/>
                <w:lang w:eastAsia="zh-TW"/>
              </w:rPr>
              <w:t>.</w:t>
            </w: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A92EE2" w:rsidP="00E62DE4">
            <w:pPr>
              <w:pStyle w:val="CRCoverPage"/>
              <w:spacing w:after="0"/>
              <w:ind w:left="100"/>
              <w:rPr>
                <w:noProof/>
                <w:lang w:eastAsia="zh-TW"/>
              </w:rPr>
            </w:pPr>
            <w:r>
              <w:rPr>
                <w:rFonts w:hint="eastAsia"/>
                <w:noProof/>
                <w:lang w:eastAsia="zh-TW"/>
              </w:rPr>
              <w:t>5</w:t>
            </w:r>
            <w:r w:rsidR="00D00178">
              <w:rPr>
                <w:noProof/>
                <w:lang w:eastAsia="zh-TW"/>
              </w:rPr>
              <w:t>.1</w:t>
            </w:r>
            <w:r>
              <w:rPr>
                <w:noProof/>
                <w:lang w:eastAsia="zh-TW"/>
              </w:rPr>
              <w:t>, 5.3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UE while implemented in Network, there</w:t>
            </w:r>
            <w:r w:rsidR="00091B44">
              <w:rPr>
                <w:noProof/>
                <w:color w:val="000000" w:themeColor="text1"/>
                <w:lang w:eastAsia="zh-TW"/>
              </w:rPr>
              <w:t xml:space="preserve"> </w:t>
            </w:r>
            <w:r w:rsidR="006E60E5">
              <w:rPr>
                <w:noProof/>
                <w:color w:val="000000" w:themeColor="text1"/>
                <w:lang w:eastAsia="zh-TW"/>
              </w:rPr>
              <w:t>is</w:t>
            </w:r>
            <w:r w:rsidR="00091B44">
              <w:rPr>
                <w:noProof/>
                <w:color w:val="000000" w:themeColor="text1"/>
                <w:lang w:eastAsia="zh-TW"/>
              </w:rPr>
              <w:t xml:space="preserve"> </w:t>
            </w:r>
            <w:r w:rsidRPr="007B57F9">
              <w:rPr>
                <w:noProof/>
                <w:color w:val="000000" w:themeColor="text1"/>
                <w:lang w:eastAsia="zh-TW"/>
              </w:rPr>
              <w:t xml:space="preserve"> interoperatability issue since</w:t>
            </w:r>
            <w:r w:rsidR="00091B44">
              <w:rPr>
                <w:noProof/>
                <w:color w:val="000000" w:themeColor="text1"/>
                <w:lang w:eastAsia="zh-TW"/>
              </w:rPr>
              <w:t xml:space="preserve"> </w:t>
            </w:r>
            <w:r w:rsidR="00091B44">
              <w:rPr>
                <w:noProof/>
                <w:lang w:eastAsia="zh-TW"/>
              </w:rPr>
              <w:t xml:space="preserve">network may provide scheduling unexpected by the UE </w:t>
            </w:r>
            <w:r w:rsidR="00091B44" w:rsidRPr="00A92EE2">
              <w:rPr>
                <w:noProof/>
                <w:lang w:eastAsia="zh-TW"/>
              </w:rPr>
              <w:t xml:space="preserve">when </w:t>
            </w:r>
            <w:r w:rsidR="00091B44" w:rsidRPr="00A92EE2">
              <w:rPr>
                <w:i/>
                <w:noProof/>
                <w:lang w:eastAsia="zh-TW"/>
              </w:rPr>
              <w:t>HARQ-feedbackEnablingforSPSactive</w:t>
            </w:r>
            <w:r w:rsidR="00091B44" w:rsidRPr="00A92EE2">
              <w:rPr>
                <w:noProof/>
                <w:lang w:eastAsia="zh-TW"/>
              </w:rPr>
              <w:t xml:space="preserve"> is provided</w:t>
            </w:r>
            <w:r w:rsidR="00091B44">
              <w:rPr>
                <w:noProof/>
                <w:lang w:eastAsia="zh-TW"/>
              </w:rPr>
              <w:t xml:space="preserve"> and disabled and w</w:t>
            </w:r>
            <w:r w:rsidR="00091B44" w:rsidRPr="00091B44">
              <w:rPr>
                <w:noProof/>
                <w:lang w:eastAsia="zh-TW"/>
              </w:rPr>
              <w:t>hen HARQ feedback for the HARQ process ID is disabled</w:t>
            </w:r>
            <w:r w:rsidR="00091B44">
              <w:rPr>
                <w:noProof/>
                <w:lang w:eastAsia="zh-TW"/>
              </w:rPr>
              <w:t xml:space="preserve"> </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w:t>
            </w:r>
            <w:r w:rsidR="006E60E5">
              <w:rPr>
                <w:lang w:eastAsia="zh-TW"/>
              </w:rPr>
              <w:t>is</w:t>
            </w:r>
            <w:r w:rsidR="008841F6">
              <w:rPr>
                <w:lang w:eastAsia="zh-TW"/>
              </w:rPr>
              <w:t xml:space="preserve"> </w:t>
            </w:r>
            <w:r w:rsidR="00091B44">
              <w:rPr>
                <w:lang w:eastAsia="zh-TW"/>
              </w:rPr>
              <w:t xml:space="preserve">no </w:t>
            </w:r>
            <w:proofErr w:type="spellStart"/>
            <w:r w:rsidR="007B57F9" w:rsidRPr="007B57F9">
              <w:rPr>
                <w:lang w:eastAsia="zh-TW"/>
              </w:rPr>
              <w:t>interoperatability</w:t>
            </w:r>
            <w:proofErr w:type="spellEnd"/>
            <w:r w:rsidR="007B57F9" w:rsidRPr="007B57F9">
              <w:rPr>
                <w:lang w:eastAsia="zh-TW"/>
              </w:rPr>
              <w:t xml:space="preserve"> issue </w:t>
            </w:r>
            <w:r w:rsidR="008841F6" w:rsidRPr="007B57F9">
              <w:rPr>
                <w:noProof/>
                <w:color w:val="000000" w:themeColor="text1"/>
                <w:lang w:eastAsia="zh-TW"/>
              </w:rPr>
              <w:t>since</w:t>
            </w:r>
            <w:r w:rsidR="00091B44">
              <w:rPr>
                <w:noProof/>
                <w:lang w:eastAsia="zh-TW"/>
              </w:rPr>
              <w:t xml:space="preserve"> network would avoid scheduling unexpected by the UE with extra scheduling restriction</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65CD" w:rsidRPr="0048482F" w:rsidRDefault="007E65CD" w:rsidP="007E65CD">
      <w:pPr>
        <w:pStyle w:val="2"/>
        <w:rPr>
          <w:color w:val="000000"/>
        </w:rPr>
      </w:pPr>
      <w:bookmarkStart w:id="0" w:name="_Toc11352080"/>
      <w:bookmarkStart w:id="1" w:name="_Toc20317970"/>
      <w:bookmarkStart w:id="2" w:name="_Toc27299868"/>
      <w:bookmarkStart w:id="3" w:name="_Toc29673133"/>
      <w:bookmarkStart w:id="4" w:name="_Toc29673274"/>
      <w:bookmarkStart w:id="5" w:name="_Toc29674267"/>
      <w:bookmarkStart w:id="6" w:name="_Toc36645497"/>
      <w:bookmarkStart w:id="7" w:name="_Toc45810542"/>
      <w:bookmarkStart w:id="8" w:name="_Toc106695584"/>
      <w:r w:rsidRPr="0048482F">
        <w:rPr>
          <w:color w:val="000000"/>
        </w:rPr>
        <w:lastRenderedPageBreak/>
        <w:t>5.1</w:t>
      </w:r>
      <w:r w:rsidRPr="0048482F">
        <w:rPr>
          <w:color w:val="000000"/>
        </w:rPr>
        <w:tab/>
        <w:t>UE procedure for receiving the physical downlink shared channel</w:t>
      </w:r>
      <w:bookmarkEnd w:id="0"/>
      <w:bookmarkEnd w:id="1"/>
      <w:bookmarkEnd w:id="2"/>
      <w:bookmarkEnd w:id="3"/>
      <w:bookmarkEnd w:id="4"/>
      <w:bookmarkEnd w:id="5"/>
      <w:bookmarkEnd w:id="6"/>
      <w:bookmarkEnd w:id="7"/>
      <w:bookmarkEnd w:id="8"/>
    </w:p>
    <w:p w:rsidR="007E65CD" w:rsidRPr="0048482F" w:rsidRDefault="007E65CD" w:rsidP="007E65CD">
      <w:bookmarkStart w:id="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9"/>
    <w:p w:rsidR="007E65CD" w:rsidRPr="0048482F" w:rsidRDefault="007E65CD" w:rsidP="007E65CD">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w:t>
      </w:r>
      <w:del w:id="10" w:author="ASUSTeK" w:date="2022-08-10T09:11:00Z">
        <w:r w:rsidDel="007E65CD">
          <w:rPr>
            <w:rFonts w:eastAsia="DengXian"/>
          </w:rPr>
          <w:delText>provided</w:delText>
        </w:r>
      </w:del>
      <w:ins w:id="11" w:author="ASUSTeK" w:date="2022-08-10T09:11:00Z">
        <w:r>
          <w:rPr>
            <w:rFonts w:eastAsia="DengXian"/>
          </w:rPr>
          <w:t>enabled</w:t>
        </w:r>
      </w:ins>
      <w:r>
        <w:rPr>
          <w:rFonts w:eastAsia="DengXian"/>
        </w:rPr>
        <w:t xml:space="preserve">,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w:t>
      </w:r>
      <w:proofErr w:type="gramStart"/>
      <w:r w:rsidRPr="00A016D5">
        <w:rPr>
          <w:vertAlign w:val="subscript"/>
          <w:lang w:eastAsia="x-none"/>
        </w:rPr>
        <w:t>,1</w:t>
      </w:r>
      <w:proofErr w:type="gramEnd"/>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5pt" o:ole="">
            <v:imagedata r:id="rId13" o:title=""/>
          </v:shape>
          <o:OLEObject Type="Embed" ProgID="Equation.DSMT4" ShapeID="_x0000_i1025" DrawAspect="Content" ObjectID="_1721820483" r:id="rId1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w:t>
      </w:r>
      <w:proofErr w:type="spellStart"/>
      <w:r w:rsidRPr="006E68FF">
        <w:rPr>
          <w:i/>
        </w:rPr>
        <w:t>Config</w:t>
      </w:r>
      <w:proofErr w:type="spellEnd"/>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proofErr w:type="spellStart"/>
      <w:r w:rsidRPr="0004277C">
        <w:rPr>
          <w:i/>
        </w:rPr>
        <w:t>i</w:t>
      </w:r>
      <w:proofErr w:type="spellEnd"/>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proofErr w:type="spellStart"/>
      <w:r w:rsidRPr="0004277C">
        <w:rPr>
          <w:i/>
        </w:rPr>
        <w:t>i</w:t>
      </w:r>
      <w:proofErr w:type="spellEnd"/>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w:t>
      </w:r>
      <w:r w:rsidRPr="00634EC8">
        <w:rPr>
          <w:rFonts w:eastAsia="DengXian"/>
          <w:color w:val="000000" w:themeColor="text1"/>
          <w:lang w:eastAsia="zh-CN"/>
        </w:rPr>
        <w:t>=6</w:t>
      </w:r>
      <w:r w:rsidRPr="00703FBE">
        <w:t>.</w:t>
      </w:r>
    </w:p>
    <w:p w:rsidR="00C201AB" w:rsidRPr="00D6792C" w:rsidRDefault="00C201AB" w:rsidP="00C201AB">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123583" w:rsidRPr="007E65CD" w:rsidRDefault="00123583">
      <w:pPr>
        <w:rPr>
          <w:noProof/>
          <w:lang w:eastAsia="zh-TW"/>
        </w:rPr>
      </w:pPr>
    </w:p>
    <w:p w:rsidR="00747AB5" w:rsidRPr="0048482F" w:rsidRDefault="00747AB5" w:rsidP="00747AB5">
      <w:pPr>
        <w:pStyle w:val="2"/>
        <w:rPr>
          <w:color w:val="000000"/>
        </w:rPr>
      </w:pPr>
      <w:bookmarkStart w:id="12" w:name="_Toc11352135"/>
      <w:bookmarkStart w:id="13" w:name="_Toc20318025"/>
      <w:bookmarkStart w:id="14" w:name="_Toc27299923"/>
      <w:bookmarkStart w:id="15" w:name="_Toc29673194"/>
      <w:bookmarkStart w:id="16" w:name="_Toc29673335"/>
      <w:bookmarkStart w:id="17" w:name="_Toc29674328"/>
      <w:bookmarkStart w:id="18" w:name="_Toc36645558"/>
      <w:bookmarkStart w:id="19" w:name="_Toc45810603"/>
      <w:bookmarkStart w:id="20" w:name="_Toc106695648"/>
      <w:r w:rsidRPr="0048482F">
        <w:rPr>
          <w:color w:val="000000"/>
        </w:rPr>
        <w:lastRenderedPageBreak/>
        <w:t>5.3</w:t>
      </w:r>
      <w:r w:rsidRPr="0048482F">
        <w:rPr>
          <w:color w:val="000000"/>
        </w:rPr>
        <w:tab/>
        <w:t>UE PDSCH processing procedure time</w:t>
      </w:r>
      <w:bookmarkEnd w:id="12"/>
      <w:bookmarkEnd w:id="13"/>
      <w:bookmarkEnd w:id="14"/>
      <w:bookmarkEnd w:id="15"/>
      <w:bookmarkEnd w:id="16"/>
      <w:bookmarkEnd w:id="17"/>
      <w:bookmarkEnd w:id="18"/>
      <w:bookmarkEnd w:id="19"/>
      <w:bookmarkEnd w:id="20"/>
    </w:p>
    <w:p w:rsidR="00747AB5" w:rsidRPr="0048482F" w:rsidRDefault="00747AB5" w:rsidP="00747AB5">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21" w:name="_Hlk45742881"/>
      <w:bookmarkStart w:id="22" w:name="_Hlk500865557"/>
      <w:bookmarkStart w:id="23" w:name="_Hlk508187268"/>
      <w:r>
        <w:rPr>
          <w:rFonts w:asciiTheme="minorHAnsi" w:eastAsiaTheme="minorHAnsi" w:hAnsiTheme="minorHAnsi" w:cstheme="minorBidi"/>
          <w:position w:val="-12"/>
          <w:sz w:val="22"/>
          <w:szCs w:val="22"/>
        </w:rPr>
        <w:object w:dxaOrig="3855" w:dyaOrig="345">
          <v:shape id="_x0000_i1026" type="#_x0000_t75" style="width:193.05pt;height:16.5pt" o:ole="">
            <v:imagedata r:id="rId15" o:title=""/>
          </v:shape>
          <o:OLEObject Type="Embed" ProgID="Equation.DSMT4" ShapeID="_x0000_i1026" DrawAspect="Content" ObjectID="_1721820484" r:id="rId16"/>
        </w:object>
      </w:r>
      <w:bookmarkEnd w:id="21"/>
      <w:bookmarkEnd w:id="22"/>
      <w:bookmarkEnd w:id="23"/>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rsidR="00747AB5" w:rsidRDefault="00747AB5" w:rsidP="00747AB5">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proofErr w:type="spellStart"/>
      <w:ins w:id="24" w:author="ASUSTeK" w:date="2022-08-10T09:35:00Z">
        <w:r w:rsidR="006E2484" w:rsidRPr="006E2484">
          <w:rPr>
            <w:rStyle w:val="aff1"/>
            <w:rFonts w:ascii="New York" w:hAnsi="New York"/>
          </w:rPr>
          <w:t>DownlinkHARQ-FeedbackDisabled</w:t>
        </w:r>
      </w:ins>
      <w:proofErr w:type="spellEnd"/>
      <w:del w:id="25" w:author="ASUSTeK" w:date="2022-08-10T09:35:00Z">
        <w:r w:rsidDel="006E2484">
          <w:rPr>
            <w:rStyle w:val="aff1"/>
            <w:rFonts w:ascii="New York" w:hAnsi="New York"/>
          </w:rPr>
          <w:delText>HARQ-feedbackEnabling-disablingperHARQprocess</w:delText>
        </w:r>
      </w:del>
      <w:r>
        <w:rPr>
          <w:rFonts w:ascii="New York" w:hAnsi="New York"/>
          <w:kern w:val="2"/>
        </w:rPr>
        <w:t>, if provided</w:t>
      </w:r>
      <w:r>
        <w:rPr>
          <w:lang w:val="en-AU"/>
        </w:rPr>
        <w:t>, and κ is defined in clause 4.1 of [4, TS 38.211].</w:t>
      </w:r>
      <w:r w:rsidRPr="00DB1AC8">
        <w:rPr>
          <w:lang w:val="en-AU"/>
        </w:rPr>
        <w:t xml:space="preserve"> </w:t>
      </w:r>
    </w:p>
    <w:p w:rsidR="00747AB5" w:rsidRDefault="00747AB5" w:rsidP="00747AB5">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v:shape id="_x0000_i1027" type="#_x0000_t75" style="width:14.5pt;height:19.7pt" o:ole="">
            <v:imagedata r:id="rId17" o:title=""/>
          </v:shape>
          <o:OLEObject Type="Embed" ProgID="Equation.DSMT4" ShapeID="_x0000_i1027" DrawAspect="Content" ObjectID="_1721820485" r:id="rId18"/>
        </w:object>
      </w:r>
      <w:r>
        <w:t xml:space="preserve">is calculated according to [4, TS 38.211], otherwise </w:t>
      </w:r>
      <w:r>
        <w:rPr>
          <w:position w:val="-12"/>
        </w:rPr>
        <w:object w:dxaOrig="285" w:dyaOrig="375">
          <v:shape id="_x0000_i1028" type="#_x0000_t75" style="width:14.5pt;height:19.7pt" o:ole="">
            <v:imagedata r:id="rId17" o:title=""/>
          </v:shape>
          <o:OLEObject Type="Embed" ProgID="Equation.DSMT4" ShapeID="_x0000_i1028" DrawAspect="Content" ObjectID="_1721820486" r:id="rId19"/>
        </w:object>
      </w:r>
      <w:r>
        <w:t>=0.</w:t>
      </w:r>
    </w:p>
    <w:p w:rsidR="00747AB5" w:rsidRDefault="00747AB5" w:rsidP="00747AB5">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w:t>
      </w:r>
      <w:proofErr w:type="gramStart"/>
      <w:r w:rsidRPr="00345B65">
        <w:rPr>
          <w:rFonts w:eastAsia="Batang"/>
          <w:i/>
          <w:color w:val="000000"/>
          <w:vertAlign w:val="subscript"/>
        </w:rPr>
        <w:t>,0</w:t>
      </w:r>
      <w:proofErr w:type="gramEnd"/>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rsidR="00747AB5" w:rsidRDefault="00747AB5" w:rsidP="00747AB5">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rsidR="00747AB5" w:rsidRDefault="00747AB5" w:rsidP="00747AB5">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proofErr w:type="spellStart"/>
      <w:r w:rsidRPr="00805DDC">
        <w:rPr>
          <w:i/>
          <w:lang w:val="en-AU"/>
        </w:rPr>
        <w:t>i</w:t>
      </w:r>
      <w:r>
        <w:rPr>
          <w:i/>
          <w:lang w:val="en-AU"/>
        </w:rPr>
        <w:t>-</w:t>
      </w:r>
      <w:r w:rsidRPr="00805DDC">
        <w:rPr>
          <w:lang w:val="en-AU"/>
        </w:rPr>
        <w:t>th</w:t>
      </w:r>
      <w:proofErr w:type="spellEnd"/>
      <w:r w:rsidRPr="00805DDC">
        <w:rPr>
          <w:lang w:val="en-AU"/>
        </w:rPr>
        <w:t xml:space="preserve"> sym</w:t>
      </w:r>
      <w:r>
        <w:rPr>
          <w:lang w:val="en-AU"/>
        </w:rPr>
        <w:t xml:space="preserve">bol of the slot where </w:t>
      </w:r>
      <w:proofErr w:type="spellStart"/>
      <w:r w:rsidRPr="00676AF6">
        <w:rPr>
          <w:i/>
          <w:lang w:val="en-AU"/>
        </w:rPr>
        <w:t>i</w:t>
      </w:r>
      <w:proofErr w:type="spellEnd"/>
      <w:r>
        <w:rPr>
          <w:i/>
          <w:lang w:val="en-AU"/>
        </w:rPr>
        <w:t xml:space="preserve"> </w:t>
      </w:r>
      <w:r>
        <w:rPr>
          <w:lang w:val="en-AU"/>
        </w:rPr>
        <w:t xml:space="preserve">&lt; 7, then </w:t>
      </w:r>
      <w:r w:rsidRPr="0048482F">
        <w:rPr>
          <w:i/>
          <w:lang w:val="en-AU"/>
        </w:rPr>
        <w:t>d</w:t>
      </w:r>
      <w:r w:rsidRPr="0048482F">
        <w:rPr>
          <w:i/>
          <w:vertAlign w:val="subscript"/>
          <w:lang w:val="en-AU"/>
        </w:rPr>
        <w:t>1</w:t>
      </w:r>
      <w:proofErr w:type="gramStart"/>
      <w:r>
        <w:rPr>
          <w:i/>
          <w:vertAlign w:val="subscript"/>
          <w:lang w:val="en-AU"/>
        </w:rPr>
        <w:t>,1</w:t>
      </w:r>
      <w:proofErr w:type="gramEnd"/>
      <w:r>
        <w:rPr>
          <w:i/>
          <w:vertAlign w:val="subscript"/>
          <w:lang w:val="en-AU"/>
        </w:rPr>
        <w:t xml:space="preserve"> </w:t>
      </w:r>
      <w:r w:rsidRPr="0048482F">
        <w:rPr>
          <w:i/>
          <w:lang w:val="en-AU"/>
        </w:rPr>
        <w:t>=</w:t>
      </w:r>
      <w:r>
        <w:rPr>
          <w:i/>
          <w:lang w:val="en-AU"/>
        </w:rPr>
        <w:t xml:space="preserve"> 7 - </w:t>
      </w:r>
      <w:proofErr w:type="spellStart"/>
      <w:r>
        <w:rPr>
          <w:i/>
          <w:lang w:val="en-AU"/>
        </w:rPr>
        <w:t>i</w:t>
      </w:r>
      <w:proofErr w:type="spellEnd"/>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rsidR="00747AB5" w:rsidRDefault="00747AB5" w:rsidP="00C201AB">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rsidR="00C201AB" w:rsidRPr="00D6792C" w:rsidRDefault="00C201AB" w:rsidP="00C201AB">
      <w:pPr>
        <w:rPr>
          <w:noProof/>
          <w:color w:val="FF0000"/>
          <w:lang w:eastAsia="zh-TW"/>
        </w:rPr>
      </w:pPr>
      <w:r w:rsidRPr="00D6792C">
        <w:rPr>
          <w:rFonts w:hint="eastAsia"/>
          <w:color w:val="FF0000"/>
          <w:lang w:eastAsia="zh-TW"/>
        </w:rPr>
        <w:t>&lt;&lt;U</w:t>
      </w:r>
      <w:r w:rsidRPr="00D6792C">
        <w:rPr>
          <w:color w:val="FF0000"/>
          <w:lang w:eastAsia="zh-TW"/>
        </w:rPr>
        <w:t>nchanged part omitted</w:t>
      </w:r>
      <w:r w:rsidRPr="00D6792C">
        <w:rPr>
          <w:rFonts w:hint="eastAsia"/>
          <w:color w:val="FF0000"/>
          <w:lang w:eastAsia="zh-TW"/>
        </w:rPr>
        <w:t>&gt;&gt;</w:t>
      </w:r>
    </w:p>
    <w:p w:rsidR="00123583" w:rsidRPr="00123583" w:rsidRDefault="00123583">
      <w:pPr>
        <w:rPr>
          <w:noProof/>
          <w:lang w:eastAsia="zh-TW"/>
        </w:rPr>
      </w:pPr>
      <w:bookmarkStart w:id="26" w:name="_GoBack"/>
      <w:bookmarkEnd w:id="26"/>
    </w:p>
    <w:sectPr w:rsidR="00123583" w:rsidRPr="0012358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14EE" w:rsidRDefault="00FE14EE">
      <w:r>
        <w:separator/>
      </w:r>
    </w:p>
  </w:endnote>
  <w:endnote w:type="continuationSeparator" w:id="0">
    <w:p w:rsidR="00FE14EE" w:rsidRDefault="00FE1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14EE" w:rsidRDefault="00FE14EE">
      <w:r>
        <w:separator/>
      </w:r>
    </w:p>
  </w:footnote>
  <w:footnote w:type="continuationSeparator" w:id="0">
    <w:p w:rsidR="00FE14EE" w:rsidRDefault="00FE1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18E" w:rsidRDefault="004D01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18E" w:rsidRDefault="004D018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18E" w:rsidRDefault="004D018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18E" w:rsidRDefault="004D01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913302"/>
    <w:multiLevelType w:val="hybridMultilevel"/>
    <w:tmpl w:val="4A868A22"/>
    <w:lvl w:ilvl="0" w:tplc="893A1B5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A37F3B"/>
    <w:multiLevelType w:val="hybridMultilevel"/>
    <w:tmpl w:val="1D56F798"/>
    <w:lvl w:ilvl="0" w:tplc="937EE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3"/>
  </w:num>
  <w:num w:numId="4">
    <w:abstractNumId w:val="12"/>
  </w:num>
  <w:num w:numId="5">
    <w:abstractNumId w:val="18"/>
  </w:num>
  <w:num w:numId="6">
    <w:abstractNumId w:val="14"/>
  </w:num>
  <w:num w:numId="7">
    <w:abstractNumId w:val="15"/>
  </w:num>
  <w:num w:numId="8">
    <w:abstractNumId w:val="2"/>
  </w:num>
  <w:num w:numId="9">
    <w:abstractNumId w:val="4"/>
  </w:num>
  <w:num w:numId="10">
    <w:abstractNumId w:val="31"/>
  </w:num>
  <w:num w:numId="11">
    <w:abstractNumId w:val="9"/>
  </w:num>
  <w:num w:numId="12">
    <w:abstractNumId w:val="27"/>
  </w:num>
  <w:num w:numId="13">
    <w:abstractNumId w:val="0"/>
  </w:num>
  <w:num w:numId="14">
    <w:abstractNumId w:val="24"/>
  </w:num>
  <w:num w:numId="15">
    <w:abstractNumId w:val="25"/>
  </w:num>
  <w:num w:numId="16">
    <w:abstractNumId w:val="21"/>
  </w:num>
  <w:num w:numId="17">
    <w:abstractNumId w:val="35"/>
  </w:num>
  <w:num w:numId="18">
    <w:abstractNumId w:val="22"/>
  </w:num>
  <w:num w:numId="19">
    <w:abstractNumId w:val="19"/>
  </w:num>
  <w:num w:numId="20">
    <w:abstractNumId w:val="32"/>
  </w:num>
  <w:num w:numId="21">
    <w:abstractNumId w:val="16"/>
  </w:num>
  <w:num w:numId="22">
    <w:abstractNumId w:val="13"/>
  </w:num>
  <w:num w:numId="23">
    <w:abstractNumId w:val="8"/>
  </w:num>
  <w:num w:numId="24">
    <w:abstractNumId w:val="3"/>
  </w:num>
  <w:num w:numId="25">
    <w:abstractNumId w:val="23"/>
  </w:num>
  <w:num w:numId="26">
    <w:abstractNumId w:val="34"/>
  </w:num>
  <w:num w:numId="27">
    <w:abstractNumId w:val="29"/>
  </w:num>
  <w:num w:numId="28">
    <w:abstractNumId w:val="5"/>
  </w:num>
  <w:num w:numId="29">
    <w:abstractNumId w:val="36"/>
  </w:num>
  <w:num w:numId="30">
    <w:abstractNumId w:val="10"/>
  </w:num>
  <w:num w:numId="31">
    <w:abstractNumId w:val="30"/>
  </w:num>
  <w:num w:numId="32">
    <w:abstractNumId w:val="7"/>
  </w:num>
  <w:num w:numId="33">
    <w:abstractNumId w:val="28"/>
  </w:num>
  <w:num w:numId="3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1"/>
  </w:num>
  <w:num w:numId="37">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82"/>
    <w:rsid w:val="00014449"/>
    <w:rsid w:val="00014A2A"/>
    <w:rsid w:val="00022E4A"/>
    <w:rsid w:val="0003319E"/>
    <w:rsid w:val="00042278"/>
    <w:rsid w:val="00060810"/>
    <w:rsid w:val="00091B44"/>
    <w:rsid w:val="00094943"/>
    <w:rsid w:val="000A6394"/>
    <w:rsid w:val="000B4632"/>
    <w:rsid w:val="000B6761"/>
    <w:rsid w:val="000B7FED"/>
    <w:rsid w:val="000C038A"/>
    <w:rsid w:val="000C3005"/>
    <w:rsid w:val="000C6598"/>
    <w:rsid w:val="000C7DF6"/>
    <w:rsid w:val="00114830"/>
    <w:rsid w:val="00123583"/>
    <w:rsid w:val="00140DD4"/>
    <w:rsid w:val="001429F2"/>
    <w:rsid w:val="00145D43"/>
    <w:rsid w:val="00152270"/>
    <w:rsid w:val="0015543E"/>
    <w:rsid w:val="00165ACD"/>
    <w:rsid w:val="0018218C"/>
    <w:rsid w:val="00185D06"/>
    <w:rsid w:val="00192928"/>
    <w:rsid w:val="00192C46"/>
    <w:rsid w:val="001A08B3"/>
    <w:rsid w:val="001A5BE0"/>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219"/>
    <w:rsid w:val="00305409"/>
    <w:rsid w:val="00333B0D"/>
    <w:rsid w:val="003609EF"/>
    <w:rsid w:val="0036231A"/>
    <w:rsid w:val="00374DD4"/>
    <w:rsid w:val="00375EA2"/>
    <w:rsid w:val="00397314"/>
    <w:rsid w:val="003B1DD6"/>
    <w:rsid w:val="003B30DF"/>
    <w:rsid w:val="003B7EFD"/>
    <w:rsid w:val="003D49E1"/>
    <w:rsid w:val="003E1A36"/>
    <w:rsid w:val="0040174C"/>
    <w:rsid w:val="00410371"/>
    <w:rsid w:val="004202B9"/>
    <w:rsid w:val="00422927"/>
    <w:rsid w:val="004242F1"/>
    <w:rsid w:val="0042747D"/>
    <w:rsid w:val="00461971"/>
    <w:rsid w:val="00476FD9"/>
    <w:rsid w:val="00480DFA"/>
    <w:rsid w:val="00482FE0"/>
    <w:rsid w:val="004A184A"/>
    <w:rsid w:val="004B189E"/>
    <w:rsid w:val="004B64B7"/>
    <w:rsid w:val="004B75B7"/>
    <w:rsid w:val="004B7C3B"/>
    <w:rsid w:val="004D018E"/>
    <w:rsid w:val="004D3047"/>
    <w:rsid w:val="004D6D16"/>
    <w:rsid w:val="004F0B4A"/>
    <w:rsid w:val="00512545"/>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84F76"/>
    <w:rsid w:val="00695808"/>
    <w:rsid w:val="0069627F"/>
    <w:rsid w:val="0069708E"/>
    <w:rsid w:val="006A2071"/>
    <w:rsid w:val="006B46FB"/>
    <w:rsid w:val="006D5E7E"/>
    <w:rsid w:val="006E21FB"/>
    <w:rsid w:val="006E2484"/>
    <w:rsid w:val="006E60E5"/>
    <w:rsid w:val="00724A17"/>
    <w:rsid w:val="00727C9F"/>
    <w:rsid w:val="0073386E"/>
    <w:rsid w:val="00747AB5"/>
    <w:rsid w:val="00776EB8"/>
    <w:rsid w:val="00792342"/>
    <w:rsid w:val="007977A8"/>
    <w:rsid w:val="007A0F54"/>
    <w:rsid w:val="007B512A"/>
    <w:rsid w:val="007B57F9"/>
    <w:rsid w:val="007C2097"/>
    <w:rsid w:val="007D6A07"/>
    <w:rsid w:val="007E3ED2"/>
    <w:rsid w:val="007E65CD"/>
    <w:rsid w:val="007F3DBB"/>
    <w:rsid w:val="007F7259"/>
    <w:rsid w:val="008040A8"/>
    <w:rsid w:val="00813B2A"/>
    <w:rsid w:val="00816D8B"/>
    <w:rsid w:val="008279FA"/>
    <w:rsid w:val="008512BD"/>
    <w:rsid w:val="008626E7"/>
    <w:rsid w:val="00870EE7"/>
    <w:rsid w:val="00882324"/>
    <w:rsid w:val="00883AFD"/>
    <w:rsid w:val="008841F6"/>
    <w:rsid w:val="008863B9"/>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85EE2"/>
    <w:rsid w:val="00991B88"/>
    <w:rsid w:val="009A530E"/>
    <w:rsid w:val="009A5753"/>
    <w:rsid w:val="009A579D"/>
    <w:rsid w:val="009A6D69"/>
    <w:rsid w:val="009C0A7A"/>
    <w:rsid w:val="009C3394"/>
    <w:rsid w:val="009C679A"/>
    <w:rsid w:val="009E3297"/>
    <w:rsid w:val="009E48D1"/>
    <w:rsid w:val="009F734F"/>
    <w:rsid w:val="00A037E5"/>
    <w:rsid w:val="00A246B6"/>
    <w:rsid w:val="00A47E70"/>
    <w:rsid w:val="00A50CF0"/>
    <w:rsid w:val="00A7671C"/>
    <w:rsid w:val="00A92EE2"/>
    <w:rsid w:val="00AA2CBC"/>
    <w:rsid w:val="00AB2E98"/>
    <w:rsid w:val="00AC562F"/>
    <w:rsid w:val="00AC5820"/>
    <w:rsid w:val="00AD1CD8"/>
    <w:rsid w:val="00AD3B85"/>
    <w:rsid w:val="00B04178"/>
    <w:rsid w:val="00B2397A"/>
    <w:rsid w:val="00B258BB"/>
    <w:rsid w:val="00B56081"/>
    <w:rsid w:val="00B67B97"/>
    <w:rsid w:val="00B96519"/>
    <w:rsid w:val="00B968C8"/>
    <w:rsid w:val="00BA2E5B"/>
    <w:rsid w:val="00BA3EC5"/>
    <w:rsid w:val="00BA51D9"/>
    <w:rsid w:val="00BB5DFC"/>
    <w:rsid w:val="00BC4F50"/>
    <w:rsid w:val="00BD279D"/>
    <w:rsid w:val="00BD4944"/>
    <w:rsid w:val="00BD6BB8"/>
    <w:rsid w:val="00BE00C6"/>
    <w:rsid w:val="00BE2E49"/>
    <w:rsid w:val="00C02B52"/>
    <w:rsid w:val="00C201AB"/>
    <w:rsid w:val="00C30576"/>
    <w:rsid w:val="00C4217F"/>
    <w:rsid w:val="00C66BA2"/>
    <w:rsid w:val="00C95985"/>
    <w:rsid w:val="00CA4F52"/>
    <w:rsid w:val="00CB0B8B"/>
    <w:rsid w:val="00CB67FE"/>
    <w:rsid w:val="00CC5026"/>
    <w:rsid w:val="00CC510D"/>
    <w:rsid w:val="00CC68D0"/>
    <w:rsid w:val="00CD2201"/>
    <w:rsid w:val="00CF2E67"/>
    <w:rsid w:val="00D00178"/>
    <w:rsid w:val="00D03F9A"/>
    <w:rsid w:val="00D06D51"/>
    <w:rsid w:val="00D24991"/>
    <w:rsid w:val="00D32370"/>
    <w:rsid w:val="00D50255"/>
    <w:rsid w:val="00D50C0E"/>
    <w:rsid w:val="00D51C90"/>
    <w:rsid w:val="00D66520"/>
    <w:rsid w:val="00D72945"/>
    <w:rsid w:val="00D7540F"/>
    <w:rsid w:val="00D85D8D"/>
    <w:rsid w:val="00DB56E5"/>
    <w:rsid w:val="00DB713B"/>
    <w:rsid w:val="00DD517C"/>
    <w:rsid w:val="00DE34CF"/>
    <w:rsid w:val="00DF4A25"/>
    <w:rsid w:val="00DF726A"/>
    <w:rsid w:val="00E05ECB"/>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36898"/>
    <w:rsid w:val="00FB6386"/>
    <w:rsid w:val="00FE14EE"/>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C7F0F"/>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table" w:styleId="afa">
    <w:name w:val="Table Grid"/>
    <w:aliases w:val="TableGrid"/>
    <w:basedOn w:val="a2"/>
    <w:uiPriority w:val="9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rsid w:val="005C511A"/>
    <w:rPr>
      <w:rFonts w:ascii="Tahoma" w:hAnsi="Tahoma" w:cs="Tahoma"/>
      <w:shd w:val="clear" w:color="auto" w:fill="000080"/>
      <w:lang w:val="en-GB" w:eastAsia="en-US"/>
    </w:rPr>
  </w:style>
  <w:style w:type="character" w:customStyle="1" w:styleId="af5">
    <w:name w:val="註解方塊文字 字元"/>
    <w:link w:val="af4"/>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uiPriority w:val="9"/>
    <w:rsid w:val="005C511A"/>
    <w:rPr>
      <w:rFonts w:ascii="Arial" w:hAnsi="Arial"/>
      <w:sz w:val="32"/>
      <w:lang w:val="en-GB" w:eastAsia="en-US"/>
    </w:rPr>
  </w:style>
  <w:style w:type="character" w:customStyle="1" w:styleId="af7">
    <w:name w:val="註解主旨 字元"/>
    <w:link w:val="af6"/>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rsid w:val="005C511A"/>
    <w:rPr>
      <w:rFonts w:ascii="Arial" w:hAnsi="Arial"/>
      <w:lang w:val="en-GB" w:eastAsia="en-US"/>
    </w:rPr>
  </w:style>
  <w:style w:type="character" w:customStyle="1" w:styleId="70">
    <w:name w:val="標題 7 字元"/>
    <w:link w:val="7"/>
    <w:rsid w:val="005C511A"/>
    <w:rPr>
      <w:rFonts w:ascii="Arial" w:hAnsi="Arial"/>
      <w:lang w:val="en-GB" w:eastAsia="en-US"/>
    </w:rPr>
  </w:style>
  <w:style w:type="character" w:customStyle="1" w:styleId="80">
    <w:name w:val="標題 8 字元"/>
    <w:aliases w:val="Table Heading 字元"/>
    <w:link w:val="8"/>
    <w:rsid w:val="005C511A"/>
    <w:rPr>
      <w:rFonts w:ascii="Arial" w:hAnsi="Arial"/>
      <w:sz w:val="36"/>
      <w:lang w:val="en-GB" w:eastAsia="en-US"/>
    </w:rPr>
  </w:style>
  <w:style w:type="character" w:customStyle="1" w:styleId="90">
    <w:name w:val="標題 9 字元"/>
    <w:aliases w:val="Figure Heading 字元,FH 字元"/>
    <w:link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3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10"/>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35"/>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5"/>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FF5DE-6AE3-4994-9C54-8B81B712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1673</Words>
  <Characters>9541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2022-08-12T06:31:00Z</dcterms:created>
  <dcterms:modified xsi:type="dcterms:W3CDTF">2022-08-12T06:40:00Z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